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C26F85">
        <w:rPr>
          <w:b/>
          <w:noProof/>
          <w:sz w:val="24"/>
        </w:rPr>
        <w:t>4288</w:t>
      </w:r>
    </w:p>
    <w:p w:rsidR="008F68B0" w:rsidRPr="001D268E" w:rsidRDefault="001D7AF6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26F85">
        <w:rPr>
          <w:b/>
          <w:noProof/>
          <w:sz w:val="24"/>
        </w:rPr>
        <w:t xml:space="preserve">                               </w:t>
      </w:r>
      <w:r w:rsidR="00C26F85" w:rsidRPr="001D268E">
        <w:rPr>
          <w:b/>
          <w:i/>
          <w:noProof/>
          <w:sz w:val="24"/>
        </w:rPr>
        <w:t>(revision of C3-194123)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45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8309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A5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368">
              <w:rPr>
                <w:b/>
                <w:noProof/>
                <w:sz w:val="28"/>
              </w:rPr>
              <w:t>0354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6F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E81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Multiple BDT Policies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45E81">
              <w:rPr>
                <w:noProof/>
              </w:rPr>
              <w:t>xBDT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E81" w:rsidP="00D82EC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/>
                <w:lang w:eastAsia="zh-CN"/>
              </w:rPr>
              <w:t>The behaviour of the PCF is FFS if multiple BDT policies are conflict</w:t>
            </w:r>
            <w:r w:rsidRPr="000A470D">
              <w:rPr>
                <w:rFonts w:eastAsia="等线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E25B4B" w:rsidP="00D82E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5B4B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Open issue is not resolved</w:t>
            </w:r>
            <w:r w:rsidR="00D82EC8" w:rsidRPr="000A470D">
              <w:rPr>
                <w:rFonts w:eastAsia="等线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AB0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4.2.6.2.15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368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42EBB" w:rsidRDefault="00242EBB" w:rsidP="00242EBB">
      <w:pPr>
        <w:pStyle w:val="5"/>
      </w:pPr>
      <w:bookmarkStart w:id="7" w:name="_Toc4490308"/>
      <w:bookmarkStart w:id="8" w:name="_Toc19027878"/>
      <w:bookmarkStart w:id="9" w:name="_Toc11335440"/>
      <w:r w:rsidRPr="009B56DA">
        <w:rPr>
          <w:noProof/>
        </w:rPr>
        <w:t>4.2.</w:t>
      </w:r>
      <w:r>
        <w:rPr>
          <w:noProof/>
        </w:rPr>
        <w:t>6.2.</w:t>
      </w:r>
      <w:r>
        <w:rPr>
          <w:rFonts w:hint="eastAsia"/>
          <w:noProof/>
          <w:lang w:eastAsia="zh-CN"/>
        </w:rPr>
        <w:t>15</w:t>
      </w:r>
      <w:r>
        <w:tab/>
        <w:t>Background data transfer support</w:t>
      </w:r>
      <w:bookmarkEnd w:id="7"/>
      <w:bookmarkEnd w:id="8"/>
    </w:p>
    <w:p w:rsidR="00242EBB" w:rsidRDefault="00242EBB" w:rsidP="00242EBB">
      <w:r w:rsidRPr="004B13E4">
        <w:rPr>
          <w:rFonts w:hint="eastAsia"/>
        </w:rPr>
        <w:t xml:space="preserve">If the PCF </w:t>
      </w:r>
      <w:r w:rsidRPr="004B13E4">
        <w:t>receives Reference Id within the service information from the AF as defined in 3GPP TS 29.514 [17] or 3GPP TS 29.214 [18]</w:t>
      </w:r>
      <w:r>
        <w:t xml:space="preserve"> or receives the Reference Id(s) within the </w:t>
      </w:r>
      <w:r w:rsidRPr="00475EEF">
        <w:t>PDU session related subscription</w:t>
      </w:r>
      <w:r w:rsidRPr="00F70B61">
        <w:t xml:space="preserve"> information</w:t>
      </w:r>
      <w:r>
        <w:t xml:space="preserve"> from the UDR </w:t>
      </w:r>
      <w:r w:rsidRPr="004B13E4">
        <w:t>as defined in 3GPP TS 29.51</w:t>
      </w:r>
      <w:r>
        <w:t>9</w:t>
      </w:r>
      <w:r w:rsidRPr="004B13E4">
        <w:t> [1</w:t>
      </w:r>
      <w:r>
        <w:t>5</w:t>
      </w:r>
      <w:r w:rsidRPr="004B13E4">
        <w:t xml:space="preserve">], the PCF shall </w:t>
      </w:r>
      <w:r w:rsidRPr="004B13E4">
        <w:rPr>
          <w:rFonts w:hint="eastAsia"/>
        </w:rPr>
        <w:t xml:space="preserve">retrieve the corresponding transfer policy from the </w:t>
      </w:r>
      <w:r w:rsidRPr="004B13E4">
        <w:t>UDR</w:t>
      </w:r>
      <w:r w:rsidRPr="004B13E4">
        <w:rPr>
          <w:rFonts w:hint="eastAsia"/>
        </w:rPr>
        <w:t xml:space="preserve"> based on the Reference Id</w:t>
      </w:r>
      <w:ins w:id="10" w:author="Huawei" w:date="2019-09-17T14:28:00Z">
        <w:r>
          <w:t>(s)</w:t>
        </w:r>
      </w:ins>
      <w:r w:rsidRPr="004B13E4">
        <w:t xml:space="preserve"> as defined in 3GPP TS 29.519 [15]</w:t>
      </w:r>
      <w:r w:rsidRPr="004B13E4">
        <w:rPr>
          <w:rFonts w:hint="eastAsia"/>
        </w:rPr>
        <w:t>, the</w:t>
      </w:r>
      <w:r w:rsidRPr="004B13E4">
        <w:t xml:space="preserve">n the </w:t>
      </w:r>
      <w:r w:rsidRPr="004B13E4">
        <w:rPr>
          <w:rFonts w:hint="eastAsia"/>
        </w:rPr>
        <w:t xml:space="preserve">PCF shall take the </w:t>
      </w:r>
      <w:r w:rsidRPr="004B13E4">
        <w:t>transfer policy</w:t>
      </w:r>
      <w:r w:rsidRPr="004B13E4">
        <w:rPr>
          <w:rFonts w:hint="eastAsia"/>
        </w:rPr>
        <w:t xml:space="preserve"> as input for policy decisions (e.g. setting the charging key equal to the charging key of the transfer policy, rule activation/deactivation time according to the time window).</w:t>
      </w:r>
    </w:p>
    <w:p w:rsidR="00242EBB" w:rsidRDefault="00242EBB" w:rsidP="00242EBB">
      <w:r>
        <w:t>During the PDU session establishment, PCF may reject corresponding SM Policy Association, as defined in clause 4</w:t>
      </w:r>
      <w:r w:rsidRPr="00AD4C71">
        <w:t>.2.2.2</w:t>
      </w:r>
      <w:r>
        <w:t xml:space="preserve"> and </w:t>
      </w:r>
      <w:r w:rsidRPr="00041165">
        <w:t xml:space="preserve">include in an HTTP </w:t>
      </w:r>
      <w:r>
        <w:rPr>
          <w:rStyle w:val="B1Char"/>
        </w:rPr>
        <w:t>"</w:t>
      </w:r>
      <w:r w:rsidRPr="00041165">
        <w:t>403 Forbidden</w:t>
      </w:r>
      <w:r w:rsidRPr="00041165">
        <w:rPr>
          <w:rStyle w:val="B1Char"/>
        </w:rPr>
        <w:t xml:space="preserve">" </w:t>
      </w:r>
      <w:r w:rsidRPr="00041165">
        <w:t xml:space="preserve">response message the </w:t>
      </w:r>
      <w:r w:rsidRPr="00041165">
        <w:rPr>
          <w:rStyle w:val="B1Char"/>
        </w:rPr>
        <w:t>"cause" attribute</w:t>
      </w:r>
      <w:r>
        <w:rPr>
          <w:rStyle w:val="B1Char"/>
        </w:rPr>
        <w:t xml:space="preserve"> of the ProblemDetails data structure</w:t>
      </w:r>
      <w:r w:rsidRPr="00041165">
        <w:rPr>
          <w:rStyle w:val="B1Char"/>
        </w:rPr>
        <w:t xml:space="preserve"> set to "</w:t>
      </w:r>
      <w:r>
        <w:t>VALIDATION_CONDITION_NOT_MET", if validation condition (i.e. Time Window and/or Location Criteria)</w:t>
      </w:r>
      <w:ins w:id="11" w:author="Huawei" w:date="2019-09-17T14:33:00Z">
        <w:r>
          <w:t xml:space="preserve"> of the transfer policy</w:t>
        </w:r>
      </w:ins>
      <w:r>
        <w:t xml:space="preserve"> is not satisfied. And based on this feedback, SMF shall reject the PDU session setup.</w:t>
      </w:r>
    </w:p>
    <w:p w:rsidR="00242EBB" w:rsidRDefault="00242EBB" w:rsidP="00242EBB">
      <w:r>
        <w:t>After successful PDU session setup, PCF may trigger PDU session release when validation condition is not satisfied.</w:t>
      </w:r>
    </w:p>
    <w:p w:rsidR="00B06B37" w:rsidRPr="00242EBB" w:rsidDel="00167AF1" w:rsidRDefault="00242EBB" w:rsidP="00242EBB">
      <w:pPr>
        <w:pStyle w:val="EditorsNote"/>
        <w:rPr>
          <w:del w:id="12" w:author="Huawei" w:date="2019-09-17T14:33:00Z"/>
          <w:rFonts w:eastAsia="等线"/>
          <w:lang w:eastAsia="zh-CN"/>
        </w:rPr>
      </w:pPr>
      <w:del w:id="13" w:author="Huawei" w:date="2019-09-17T14:33:00Z">
        <w:r w:rsidRPr="000A470D" w:rsidDel="00167AF1">
          <w:rPr>
            <w:rFonts w:eastAsia="等线" w:hint="eastAsia"/>
            <w:lang w:eastAsia="zh-CN"/>
          </w:rPr>
          <w:delText>E</w:delText>
        </w:r>
        <w:r w:rsidRPr="000A470D" w:rsidDel="00167AF1">
          <w:rPr>
            <w:rFonts w:eastAsia="等线"/>
            <w:lang w:eastAsia="zh-CN"/>
          </w:rPr>
          <w:delText>ditor’s Note:</w:delText>
        </w:r>
        <w:r w:rsidRPr="000A470D" w:rsidDel="00167AF1">
          <w:rPr>
            <w:rFonts w:eastAsia="等线"/>
            <w:lang w:eastAsia="zh-CN"/>
          </w:rPr>
          <w:tab/>
        </w:r>
        <w:r w:rsidDel="00167AF1">
          <w:rPr>
            <w:rFonts w:eastAsia="等线"/>
            <w:lang w:eastAsia="zh-CN"/>
          </w:rPr>
          <w:delText xml:space="preserve">The behaviour of the PCF is FFS if multiple BDT policies are conflict </w:delText>
        </w:r>
        <w:r w:rsidRPr="000A470D" w:rsidDel="00167AF1">
          <w:rPr>
            <w:rFonts w:eastAsia="等线"/>
            <w:lang w:eastAsia="zh-CN"/>
          </w:rPr>
          <w:delText>.</w:delText>
        </w:r>
      </w:del>
    </w:p>
    <w:bookmarkEnd w:id="9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E4D" w:rsidRDefault="00567E4D">
      <w:r>
        <w:separator/>
      </w:r>
    </w:p>
  </w:endnote>
  <w:endnote w:type="continuationSeparator" w:id="0">
    <w:p w:rsidR="00567E4D" w:rsidRDefault="0056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E4D" w:rsidRDefault="00567E4D">
      <w:r>
        <w:separator/>
      </w:r>
    </w:p>
  </w:footnote>
  <w:footnote w:type="continuationSeparator" w:id="0">
    <w:p w:rsidR="00567E4D" w:rsidRDefault="00567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D268E"/>
    <w:rsid w:val="001D7AF6"/>
    <w:rsid w:val="001E41F3"/>
    <w:rsid w:val="00203F23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42F8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67E4D"/>
    <w:rsid w:val="00570453"/>
    <w:rsid w:val="00577E9A"/>
    <w:rsid w:val="00587B71"/>
    <w:rsid w:val="00592D74"/>
    <w:rsid w:val="005A029C"/>
    <w:rsid w:val="005A5368"/>
    <w:rsid w:val="005A7AB0"/>
    <w:rsid w:val="005B0F67"/>
    <w:rsid w:val="005E2C44"/>
    <w:rsid w:val="005F5049"/>
    <w:rsid w:val="00606DFF"/>
    <w:rsid w:val="00621188"/>
    <w:rsid w:val="006257ED"/>
    <w:rsid w:val="0063351D"/>
    <w:rsid w:val="00645E81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7998"/>
    <w:rsid w:val="00C11B92"/>
    <w:rsid w:val="00C229FE"/>
    <w:rsid w:val="00C26F85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C5978"/>
    <w:rsid w:val="00DD79B7"/>
    <w:rsid w:val="00DE34CF"/>
    <w:rsid w:val="00E13F3D"/>
    <w:rsid w:val="00E1418F"/>
    <w:rsid w:val="00E25B4B"/>
    <w:rsid w:val="00E2668F"/>
    <w:rsid w:val="00E34898"/>
    <w:rsid w:val="00E7225A"/>
    <w:rsid w:val="00E72B18"/>
    <w:rsid w:val="00E8079D"/>
    <w:rsid w:val="00EA0734"/>
    <w:rsid w:val="00EA73EC"/>
    <w:rsid w:val="00EB09B7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49E64-58DB-4229-AD1A-964241DD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1900-01-01T08:00:00Z</cp:lastPrinted>
  <dcterms:created xsi:type="dcterms:W3CDTF">2019-10-08T15:20:00Z</dcterms:created>
  <dcterms:modified xsi:type="dcterms:W3CDTF">2019-10-09T06:24:00Z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(3)MuoN0kUSchEjerkgS/HqvoiZofkJu3nmsKPXMRchJ6e+v6xs/mPaSN63IPeWts9kQcZxfthd
UUht7rKM6bTlztin1hDtY4HhYglFJmhNKdZcR/wkXPWxrLk+k0HunZrJcMXAy1i53Jl38FGy
8jrwH9uoBUYMaCXR6CZJJFEQ3W7Ue0OqxEJpRM96xcimzQ/Si6/fO0+HJfrwYCp5GsJ45wjD
cMf6laTLnEdy6reH3s</vt:lpwstr>
  </property>
  <property fmtid="{D5CDD505-2E9C-101B-9397-08002B2CF9AE}" pid="22" name="_2015_ms_pID_7253431">
    <vt:lpwstr>KxX+Gp6KN44i2kpFwuPjqpDLRT46SQqQ1LOn4FHKf0S3W6p4TAjcFG
RgY2D0HIAGpODardSLSkX/VjP41zBtk2z1mGeVwAa8nii7XIbaFbF2hEo30LkHBsI5cWju+d
R26ys3ytN/E15YNhS3JiW/7/NqJkHEqWtyUNnjnf/rMlufKHxfDt5M61kFallrBnOSqbd3gn
JzLeQdaBFE7Lm2Qg0quO/HDShFL5wEjDI2lT</vt:lpwstr>
  </property>
  <property fmtid="{D5CDD505-2E9C-101B-9397-08002B2CF9AE}" pid="23" name="_2015_ms_pID_7253432">
    <vt:lpwstr>oZr6dduqgRKZjpWeGESA9R4=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